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6812FEAF"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639114F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282338F" w14:textId="77777777" w:rsidR="00C809F5" w:rsidRPr="00F70B61" w:rsidRDefault="00C809F5" w:rsidP="00C809F5">
      <w:pPr>
        <w:pStyle w:val="Heading5"/>
      </w:pPr>
      <w:bookmarkStart w:id="19" w:name="_Toc19197325"/>
      <w:bookmarkStart w:id="20" w:name="_Toc27896478"/>
      <w:bookmarkStart w:id="21" w:name="_Toc36192646"/>
      <w:bookmarkStart w:id="22" w:name="_Toc37076377"/>
      <w:bookmarkStart w:id="23" w:name="_Toc45194823"/>
      <w:bookmarkStart w:id="24" w:name="_Toc47594235"/>
      <w:bookmarkStart w:id="25" w:name="_Toc51836866"/>
      <w:bookmarkStart w:id="26" w:name="_Toc68066546"/>
      <w:bookmarkEnd w:id="18"/>
      <w:r w:rsidRPr="00F70B61">
        <w:t>6.1.2.2.1</w:t>
      </w:r>
      <w:r w:rsidRPr="00F70B61">
        <w:tab/>
        <w:t>General</w:t>
      </w:r>
      <w:bookmarkEnd w:id="19"/>
      <w:bookmarkEnd w:id="20"/>
      <w:bookmarkEnd w:id="21"/>
      <w:bookmarkEnd w:id="22"/>
      <w:bookmarkEnd w:id="23"/>
      <w:bookmarkEnd w:id="24"/>
      <w:bookmarkEnd w:id="25"/>
      <w:bookmarkEnd w:id="26"/>
    </w:p>
    <w:p w14:paraId="7800C98A" w14:textId="77777777" w:rsidR="00C809F5" w:rsidRPr="00F70B61" w:rsidRDefault="00C809F5" w:rsidP="00C809F5">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5140B61B" w14:textId="77777777" w:rsidR="00C809F5" w:rsidRPr="00F70B61" w:rsidRDefault="00C809F5" w:rsidP="00C809F5">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3A971721" w14:textId="77777777" w:rsidR="00C809F5" w:rsidRPr="00F70B61" w:rsidRDefault="00C809F5" w:rsidP="00C809F5">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15F275A" w14:textId="77777777" w:rsidR="00C809F5" w:rsidRPr="00F70B61" w:rsidRDefault="00C809F5" w:rsidP="00C809F5">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A7583C8" w14:textId="77777777" w:rsidR="00C809F5" w:rsidRPr="00F70B61" w:rsidRDefault="00C809F5" w:rsidP="00C809F5">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94D7290" w14:textId="77777777" w:rsidR="00C809F5" w:rsidRPr="00F70B61" w:rsidRDefault="00C809F5" w:rsidP="00C809F5">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B30CF29" w14:textId="77777777" w:rsidR="00C809F5" w:rsidRDefault="00C809F5" w:rsidP="00C809F5">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5DA6B9E" w14:textId="77777777" w:rsidR="00C809F5" w:rsidRDefault="00C809F5" w:rsidP="00D458EA">
      <w:pPr>
        <w:pStyle w:val="B2"/>
        <w:rPr>
          <w:ins w:id="27" w:author="Huawei" w:date="2021-04-25T16:18:00Z"/>
          <w:lang w:eastAsia="zh-C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bookmarkStart w:id="28"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675F5407" w14:textId="34ECB627" w:rsidR="00B67390" w:rsidRDefault="00B67390" w:rsidP="00D458EA">
      <w:pPr>
        <w:pStyle w:val="B2"/>
        <w:rPr>
          <w:ins w:id="29" w:author="Ericsson3" w:date="2021-05-25T09:28:00Z"/>
          <w:rFonts w:eastAsia="SimSun"/>
        </w:rPr>
      </w:pPr>
      <w:ins w:id="30" w:author="Huawei" w:date="2021-04-25T16:18:00Z">
        <w:r>
          <w:rPr>
            <w:rFonts w:eastAsia="SimSun"/>
          </w:rPr>
          <w:t xml:space="preserve">2g) PDU Session Pair ID: </w:t>
        </w:r>
        <w:r w:rsidRPr="00F70B61">
          <w:rPr>
            <w:rFonts w:eastAsia="SimSun"/>
          </w:rPr>
          <w:t>If the UE needs to establish a PDU Session for the matching application</w:t>
        </w:r>
        <w:r>
          <w:rPr>
            <w:rFonts w:eastAsia="SimSun"/>
          </w:rPr>
          <w:t xml:space="preserve">, this indicates </w:t>
        </w:r>
        <w:r w:rsidRPr="00756DB5">
          <w:rPr>
            <w:rFonts w:eastAsia="SimSun"/>
          </w:rPr>
          <w:t xml:space="preserve">PDU Sessions </w:t>
        </w:r>
        <w:r>
          <w:rPr>
            <w:rFonts w:eastAsia="SimSun"/>
          </w:rPr>
          <w:t xml:space="preserve">with same PDU Session Pair ID </w:t>
        </w:r>
        <w:r w:rsidRPr="00756DB5">
          <w:rPr>
            <w:rFonts w:eastAsia="SimSun"/>
          </w:rPr>
          <w:t>are paired for redundant transmission</w:t>
        </w:r>
        <w:r>
          <w:rPr>
            <w:rFonts w:eastAsia="SimSun"/>
          </w:rPr>
          <w:t>.</w:t>
        </w:r>
      </w:ins>
    </w:p>
    <w:p w14:paraId="4E0D15F9" w14:textId="1BD6FA3C" w:rsidR="00EF2A21" w:rsidRPr="00B67390" w:rsidRDefault="00EF2A21" w:rsidP="00EF2A21">
      <w:pPr>
        <w:pStyle w:val="B2"/>
        <w:rPr>
          <w:ins w:id="31" w:author="Ericsson3" w:date="2021-05-25T09:28:00Z"/>
          <w:lang w:eastAsia="zh-CN"/>
        </w:rPr>
      </w:pPr>
      <w:ins w:id="32" w:author="Ericsson3" w:date="2021-05-25T09:28:00Z">
        <w:r>
          <w:rPr>
            <w:rFonts w:eastAsia="SimSun"/>
          </w:rPr>
          <w:t xml:space="preserve">2h) RSN: </w:t>
        </w:r>
        <w:r w:rsidRPr="00F70B61">
          <w:rPr>
            <w:rFonts w:eastAsia="SimSun"/>
          </w:rPr>
          <w:t>If the UE needs to establish a PDU Session for the matching application</w:t>
        </w:r>
        <w:r>
          <w:rPr>
            <w:rFonts w:eastAsia="SimSun"/>
          </w:rPr>
          <w:t>, this indicates RSN</w:t>
        </w:r>
        <w:r w:rsidRPr="00756DB5">
          <w:rPr>
            <w:rFonts w:eastAsia="SimSun"/>
          </w:rPr>
          <w:t xml:space="preserve"> for redundant transmission</w:t>
        </w:r>
        <w:r>
          <w:rPr>
            <w:rFonts w:eastAsia="SimSun"/>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1C0C184" w14:textId="77777777" w:rsidR="00C809F5" w:rsidRDefault="00C809F5" w:rsidP="00C809F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2C342EAC" w14:textId="77777777" w:rsidR="00C809F5" w:rsidRPr="00F70B61" w:rsidRDefault="00C809F5" w:rsidP="00C809F5">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SimSun"/>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SimSun"/>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SimSun"/>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SimSun"/>
              </w:rPr>
            </w:pPr>
            <w:r w:rsidRPr="00F70B61">
              <w:rPr>
                <w:rFonts w:eastAsia="SimSun"/>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33" w:author="Huawei" w:date="2021-04-25T16:24:00Z"/>
        </w:trPr>
        <w:tc>
          <w:tcPr>
            <w:tcW w:w="1541" w:type="dxa"/>
          </w:tcPr>
          <w:p w14:paraId="3F308D50" w14:textId="77777777" w:rsidR="00A2333C" w:rsidRPr="00FE42B0" w:rsidRDefault="00A2333C" w:rsidP="00AA2AE2">
            <w:pPr>
              <w:pStyle w:val="TAL"/>
              <w:rPr>
                <w:ins w:id="34" w:author="Huawei" w:date="2021-04-25T16:24:00Z"/>
                <w:rFonts w:eastAsia="Malgun Gothic"/>
                <w:lang w:eastAsia="ko-KR"/>
              </w:rPr>
            </w:pPr>
            <w:ins w:id="35"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36" w:author="Huawei" w:date="2021-04-25T16:24:00Z"/>
                <w:lang w:eastAsia="ko-KR"/>
              </w:rPr>
            </w:pPr>
            <w:ins w:id="37" w:author="Huawei" w:date="2021-04-25T16:24:00Z">
              <w:r>
                <w:rPr>
                  <w:rFonts w:eastAsia="SimSun"/>
                  <w:lang w:val="en-US" w:eastAsia="zh-CN"/>
                </w:rPr>
                <w:t xml:space="preserve"> 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4CC3507C" w14:textId="77777777" w:rsidR="00A2333C" w:rsidRPr="00D96D35" w:rsidRDefault="00A2333C" w:rsidP="00AA2AE2">
            <w:pPr>
              <w:pStyle w:val="TAL"/>
              <w:rPr>
                <w:ins w:id="38" w:author="Huawei" w:date="2021-04-25T16:24:00Z"/>
                <w:szCs w:val="18"/>
              </w:rPr>
            </w:pPr>
            <w:ins w:id="39" w:author="Huawei" w:date="2021-04-25T16:24:00Z">
              <w:r>
                <w:rPr>
                  <w:szCs w:val="18"/>
                </w:rPr>
                <w:t>Optional</w:t>
              </w:r>
            </w:ins>
          </w:p>
        </w:tc>
        <w:tc>
          <w:tcPr>
            <w:tcW w:w="1796" w:type="dxa"/>
          </w:tcPr>
          <w:p w14:paraId="7BF37CEF" w14:textId="77777777" w:rsidR="00A2333C" w:rsidRPr="00F70B61" w:rsidRDefault="00A2333C" w:rsidP="00AA2AE2">
            <w:pPr>
              <w:pStyle w:val="TAL"/>
              <w:rPr>
                <w:ins w:id="40" w:author="Huawei" w:date="2021-04-25T16:24:00Z"/>
                <w:szCs w:val="18"/>
                <w:lang w:eastAsia="ko-KR"/>
              </w:rPr>
            </w:pPr>
            <w:ins w:id="41"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42" w:author="Huawei" w:date="2021-04-25T16:24:00Z"/>
                <w:szCs w:val="18"/>
                <w:lang w:eastAsia="ko-KR"/>
              </w:rPr>
            </w:pPr>
            <w:ins w:id="43" w:author="Huawei" w:date="2021-04-25T16:24:00Z">
              <w:r>
                <w:rPr>
                  <w:rFonts w:hint="eastAsia"/>
                  <w:szCs w:val="18"/>
                  <w:lang w:eastAsia="ko-KR"/>
                </w:rPr>
                <w:t>UE context</w:t>
              </w:r>
            </w:ins>
          </w:p>
        </w:tc>
      </w:tr>
      <w:tr w:rsidR="00EF2A21" w:rsidRPr="00F70B61" w14:paraId="18F77CA7" w14:textId="77777777" w:rsidTr="00AA2AE2">
        <w:trPr>
          <w:cantSplit/>
          <w:ins w:id="44" w:author="Ericsson3" w:date="2021-05-25T09:29:00Z"/>
        </w:trPr>
        <w:tc>
          <w:tcPr>
            <w:tcW w:w="1541" w:type="dxa"/>
          </w:tcPr>
          <w:p w14:paraId="1FF046D0" w14:textId="7512B71C" w:rsidR="00EF2A21" w:rsidRPr="004553AA" w:rsidRDefault="00EF2A21" w:rsidP="00EF2A21">
            <w:pPr>
              <w:pStyle w:val="TAL"/>
              <w:rPr>
                <w:ins w:id="45" w:author="Ericsson3" w:date="2021-05-25T09:29:00Z"/>
                <w:lang w:eastAsia="ko-KR"/>
              </w:rPr>
            </w:pPr>
            <w:ins w:id="46" w:author="Ericsson3" w:date="2021-05-25T09:29:00Z">
              <w:r>
                <w:rPr>
                  <w:lang w:eastAsia="ko-KR"/>
                </w:rPr>
                <w:t>RSN</w:t>
              </w:r>
            </w:ins>
          </w:p>
        </w:tc>
        <w:tc>
          <w:tcPr>
            <w:tcW w:w="2898" w:type="dxa"/>
          </w:tcPr>
          <w:p w14:paraId="5FD96EE7" w14:textId="63E25E95" w:rsidR="00EF2A21" w:rsidRDefault="00EF2A21" w:rsidP="00EF2A21">
            <w:pPr>
              <w:pStyle w:val="TAL"/>
              <w:rPr>
                <w:ins w:id="47" w:author="Ericsson3" w:date="2021-05-25T09:29:00Z"/>
                <w:rFonts w:eastAsia="SimSun"/>
                <w:lang w:val="en-US" w:eastAsia="zh-CN"/>
              </w:rPr>
            </w:pPr>
            <w:ins w:id="48" w:author="Ericsson3" w:date="2021-05-25T09:29:00Z">
              <w:r>
                <w:rPr>
                  <w:rFonts w:eastAsia="SimSun"/>
                  <w:lang w:val="en-US" w:eastAsia="zh-CN"/>
                </w:rPr>
                <w:t xml:space="preserve"> The RSN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33808FDA" w14:textId="094CC910" w:rsidR="00EF2A21" w:rsidRDefault="00EF2A21" w:rsidP="00EF2A21">
            <w:pPr>
              <w:pStyle w:val="TAL"/>
              <w:rPr>
                <w:ins w:id="49" w:author="Ericsson3" w:date="2021-05-25T09:29:00Z"/>
                <w:szCs w:val="18"/>
              </w:rPr>
            </w:pPr>
            <w:ins w:id="50" w:author="Ericsson3" w:date="2021-05-25T09:29:00Z">
              <w:r>
                <w:rPr>
                  <w:szCs w:val="18"/>
                </w:rPr>
                <w:t>Optional</w:t>
              </w:r>
            </w:ins>
          </w:p>
        </w:tc>
        <w:tc>
          <w:tcPr>
            <w:tcW w:w="1796" w:type="dxa"/>
          </w:tcPr>
          <w:p w14:paraId="661B624E" w14:textId="61CA2AB9" w:rsidR="00EF2A21" w:rsidRDefault="00EF2A21" w:rsidP="00EF2A21">
            <w:pPr>
              <w:pStyle w:val="TAL"/>
              <w:rPr>
                <w:ins w:id="51" w:author="Ericsson3" w:date="2021-05-25T09:29:00Z"/>
                <w:szCs w:val="18"/>
                <w:lang w:eastAsia="ko-KR"/>
              </w:rPr>
            </w:pPr>
            <w:ins w:id="52"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53" w:author="Ericsson3" w:date="2021-05-25T09:29:00Z"/>
                <w:szCs w:val="18"/>
                <w:lang w:eastAsia="ko-KR"/>
              </w:rPr>
            </w:pPr>
            <w:ins w:id="54"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55"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56" w:author="Ericsson3" w:date="2021-05-25T09:29:00Z"/>
          <w:rFonts w:eastAsia="SimSun"/>
          <w:lang w:val="en-US" w:eastAsia="zh-CN"/>
        </w:rPr>
      </w:pPr>
      <w:ins w:id="57" w:author="Huawei" w:date="2021-04-25T16:14:00Z">
        <w:r>
          <w:t>-</w:t>
        </w:r>
        <w:r>
          <w:tab/>
          <w:t xml:space="preserve">PDU Session Pair ID: </w:t>
        </w:r>
      </w:ins>
      <w:ins w:id="58" w:author="Huawei" w:date="2021-04-25T16:15:00Z">
        <w:r>
          <w:rPr>
            <w:rFonts w:eastAsia="SimSun"/>
            <w:lang w:val="en-US" w:eastAsia="zh-CN"/>
          </w:rPr>
          <w:t xml:space="preserve">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ins w:id="59" w:author="Seokjung_LGE" w:date="2021-04-29T17:01:00Z">
        <w:r w:rsidR="00126A95">
          <w:rPr>
            <w:rFonts w:eastAsia="SimSun"/>
            <w:lang w:val="en-US" w:eastAsia="zh-CN"/>
          </w:rPr>
          <w:t xml:space="preserve"> </w:t>
        </w:r>
      </w:ins>
    </w:p>
    <w:p w14:paraId="3683A57E" w14:textId="3AA904C5" w:rsidR="00EF2A21" w:rsidRPr="000509C8" w:rsidRDefault="00EF2A21" w:rsidP="00EF2A21">
      <w:pPr>
        <w:pStyle w:val="B1"/>
        <w:rPr>
          <w:ins w:id="60" w:author="Ericsson3" w:date="2021-05-25T09:29:00Z"/>
          <w:lang w:val="en-US"/>
        </w:rPr>
      </w:pPr>
      <w:ins w:id="61" w:author="Ericsson3" w:date="2021-05-25T09:29:00Z">
        <w:r>
          <w:t>-</w:t>
        </w:r>
        <w:r>
          <w:tab/>
          <w:t xml:space="preserve">RSN: </w:t>
        </w:r>
      </w:ins>
      <w:ins w:id="62" w:author="Ericsson3" w:date="2021-05-25T09:30:00Z">
        <w:r>
          <w:rPr>
            <w:rFonts w:eastAsia="SimSun"/>
            <w:lang w:val="en-US" w:eastAsia="zh-CN"/>
          </w:rPr>
          <w:t>The RSN for</w:t>
        </w:r>
      </w:ins>
      <w:ins w:id="63" w:author="Ericsson3" w:date="2021-05-25T09:29:00Z">
        <w:r>
          <w:rPr>
            <w:rFonts w:eastAsia="SimSun"/>
            <w:lang w:val="en-US" w:eastAsia="zh-CN"/>
          </w:rPr>
          <w:t xml:space="preserve"> redundant PDU Sessions as described in clause </w:t>
        </w:r>
        <w:r w:rsidRPr="00BE4AB1">
          <w:rPr>
            <w:rFonts w:eastAsia="SimSun"/>
            <w:lang w:val="en-US" w:eastAsia="zh-CN"/>
          </w:rPr>
          <w:t>5.33.2.1</w:t>
        </w:r>
        <w:r>
          <w:rPr>
            <w:rFonts w:eastAsia="SimSun"/>
            <w:lang w:val="en-US" w:eastAsia="zh-CN"/>
          </w:rPr>
          <w:t xml:space="preserve"> in TS 23.501 [2]. </w:t>
        </w:r>
      </w:ins>
    </w:p>
    <w:p w14:paraId="1B2D5E34" w14:textId="77777777" w:rsidR="00EF2A21" w:rsidRPr="000509C8" w:rsidRDefault="00EF2A21" w:rsidP="00C630DB">
      <w:pPr>
        <w:pStyle w:val="B1"/>
        <w:rPr>
          <w:ins w:id="64" w:author="Huawei" w:date="2021-05-08T20:15:00Z"/>
          <w:lang w:val="en-US"/>
        </w:rPr>
      </w:pPr>
    </w:p>
    <w:p w14:paraId="15C911BD" w14:textId="7BE9DF88" w:rsidR="007F11A8" w:rsidRPr="00EF2A21" w:rsidRDefault="007F11A8" w:rsidP="007F11A8">
      <w:pPr>
        <w:pStyle w:val="NO"/>
        <w:rPr>
          <w:ins w:id="65" w:author="Ericsson3" w:date="2021-05-25T09:31:00Z"/>
          <w:lang w:eastAsia="zh-CN"/>
        </w:rPr>
      </w:pPr>
      <w:commentRangeStart w:id="66"/>
      <w:ins w:id="67" w:author="Huawei" w:date="2021-05-08T20:15:00Z">
        <w:r w:rsidRPr="00EF2A21">
          <w:rPr>
            <w:lang w:eastAsia="zh-CN"/>
          </w:rPr>
          <w:t xml:space="preserve">NOTE </w:t>
        </w:r>
      </w:ins>
      <w:ins w:id="68" w:author="Ericsson3" w:date="2021-05-25T09:31:00Z">
        <w:r w:rsidR="00EF2A21" w:rsidRPr="00EF2A21">
          <w:rPr>
            <w:lang w:eastAsia="zh-CN"/>
          </w:rPr>
          <w:t>2</w:t>
        </w:r>
      </w:ins>
      <w:commentRangeEnd w:id="66"/>
      <w:r w:rsidR="00C6594F">
        <w:rPr>
          <w:rStyle w:val="CommentReference"/>
        </w:rPr>
        <w:commentReference w:id="66"/>
      </w:r>
      <w:ins w:id="69" w:author="Huawei" w:date="2021-05-08T20:15:00Z">
        <w:del w:id="70" w:author="Ericsson3" w:date="2021-05-25T09:31:00Z">
          <w:r w:rsidRPr="00EF2A21" w:rsidDel="00EF2A21">
            <w:rPr>
              <w:lang w:eastAsia="zh-CN"/>
            </w:rPr>
            <w:delText>x</w:delText>
          </w:r>
        </w:del>
        <w:r w:rsidRPr="00EF2A21">
          <w:rPr>
            <w:lang w:eastAsia="zh-CN"/>
          </w:rPr>
          <w:t>:</w:t>
        </w:r>
      </w:ins>
      <w:ins w:id="71" w:author="Huawei" w:date="2021-05-10T16:36:00Z">
        <w:r w:rsidR="000509C8" w:rsidRPr="00EF2A21">
          <w:rPr>
            <w:lang w:eastAsia="zh-CN"/>
          </w:rPr>
          <w:t xml:space="preserve"> For backward compatibility, PCF may provide </w:t>
        </w:r>
        <w:proofErr w:type="gramStart"/>
        <w:r w:rsidR="000509C8" w:rsidRPr="00EF2A21">
          <w:rPr>
            <w:lang w:eastAsia="zh-CN"/>
          </w:rPr>
          <w:t>a</w:t>
        </w:r>
        <w:proofErr w:type="gramEnd"/>
        <w:r w:rsidR="000509C8" w:rsidRPr="00EF2A21">
          <w:rPr>
            <w:lang w:eastAsia="zh-CN"/>
          </w:rPr>
          <w:t xml:space="preserve"> RSD with PDU Session Pair ID </w:t>
        </w:r>
      </w:ins>
      <w:ins w:id="72" w:author="Ericsson3" w:date="2021-05-25T09:30:00Z">
        <w:r w:rsidR="00EF2A21" w:rsidRPr="00EF2A21">
          <w:rPr>
            <w:lang w:eastAsia="zh-CN"/>
          </w:rPr>
          <w:t xml:space="preserve">and RSN </w:t>
        </w:r>
      </w:ins>
      <w:ins w:id="73" w:author="Huawei" w:date="2021-05-10T16:36:00Z">
        <w:r w:rsidR="000509C8" w:rsidRPr="00EF2A21">
          <w:rPr>
            <w:lang w:eastAsia="zh-CN"/>
          </w:rPr>
          <w:t>and a RSD without PDU Session Pair ID</w:t>
        </w:r>
      </w:ins>
      <w:ins w:id="74" w:author="Huawei" w:date="2021-05-10T16:57:00Z">
        <w:r w:rsidR="00655307" w:rsidRPr="00EF2A21">
          <w:rPr>
            <w:lang w:eastAsia="zh-CN"/>
          </w:rPr>
          <w:t xml:space="preserve"> </w:t>
        </w:r>
      </w:ins>
      <w:ins w:id="75" w:author="Ericsson3" w:date="2021-05-25T09:30:00Z">
        <w:r w:rsidR="00EF2A21" w:rsidRPr="00EF2A21">
          <w:rPr>
            <w:lang w:eastAsia="zh-CN"/>
          </w:rPr>
          <w:t xml:space="preserve">and RSN </w:t>
        </w:r>
      </w:ins>
      <w:ins w:id="76" w:author="Huawei" w:date="2021-05-10T16:57:00Z">
        <w:r w:rsidR="00655307" w:rsidRPr="00EF2A21">
          <w:rPr>
            <w:lang w:eastAsia="zh-CN"/>
          </w:rPr>
          <w:t>in the URSP rule</w:t>
        </w:r>
      </w:ins>
      <w:ins w:id="77" w:author="Huawei" w:date="2021-05-10T16:36:00Z">
        <w:r w:rsidR="000509C8" w:rsidRPr="00EF2A21">
          <w:rPr>
            <w:lang w:eastAsia="zh-CN"/>
          </w:rPr>
          <w:t xml:space="preserve">. In this case, the RSD with PDU Session Pair ID </w:t>
        </w:r>
      </w:ins>
      <w:ins w:id="78" w:author="Ericsson3" w:date="2021-05-25T09:31:00Z">
        <w:r w:rsidR="00EF2A21" w:rsidRPr="00EF2A21">
          <w:rPr>
            <w:lang w:eastAsia="zh-CN"/>
          </w:rPr>
          <w:t xml:space="preserve">and RSN </w:t>
        </w:r>
      </w:ins>
      <w:ins w:id="79"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80" w:author="Huawei" w:date="2021-05-08T20:18:00Z">
        <w:r w:rsidRPr="00EF2A21">
          <w:rPr>
            <w:lang w:eastAsia="zh-CN"/>
          </w:rPr>
          <w:t>.</w:t>
        </w:r>
      </w:ins>
    </w:p>
    <w:p w14:paraId="401004DE" w14:textId="1E96DC08" w:rsidR="00EF2A21" w:rsidRPr="00627C98" w:rsidRDefault="00EF2A21">
      <w:pPr>
        <w:pStyle w:val="NO"/>
        <w:shd w:val="clear" w:color="auto" w:fill="FFC000"/>
        <w:rPr>
          <w:ins w:id="81" w:author="Ericsson3" w:date="2021-05-25T09:31:00Z"/>
          <w:lang w:eastAsia="zh-CN"/>
        </w:rPr>
        <w:pPrChange w:id="82" w:author="Xu Yang-0525" w:date="2021-05-25T19:17:00Z">
          <w:pPr>
            <w:pStyle w:val="NO"/>
          </w:pPr>
        </w:pPrChange>
      </w:pPr>
      <w:commentRangeStart w:id="83"/>
      <w:commentRangeStart w:id="84"/>
      <w:ins w:id="85" w:author="Ericsson3" w:date="2021-05-25T09:31:00Z">
        <w:r w:rsidRPr="00EF2A21">
          <w:rPr>
            <w:lang w:eastAsia="zh-CN"/>
          </w:rPr>
          <w:t xml:space="preserve">NOTE 3: </w:t>
        </w:r>
      </w:ins>
      <w:commentRangeEnd w:id="83"/>
      <w:r w:rsidR="00C6594F">
        <w:rPr>
          <w:rStyle w:val="CommentReference"/>
        </w:rPr>
        <w:commentReference w:id="83"/>
      </w:r>
      <w:commentRangeEnd w:id="84"/>
      <w:r w:rsidR="00B73C5E">
        <w:rPr>
          <w:rStyle w:val="CommentReference"/>
        </w:rPr>
        <w:commentReference w:id="84"/>
      </w:r>
      <w:ins w:id="86" w:author="Ericsson3" w:date="2021-05-25T09:32:00Z">
        <w:del w:id="87" w:author="Michael Starsinic" w:date="2021-05-25T09:27:00Z">
          <w:r w:rsidDel="00B73C5E">
            <w:rPr>
              <w:lang w:eastAsia="zh-CN"/>
            </w:rPr>
            <w:delText xml:space="preserve">A </w:delText>
          </w:r>
        </w:del>
        <w:r>
          <w:rPr>
            <w:lang w:eastAsia="zh-CN"/>
          </w:rPr>
          <w:t xml:space="preserve">UE </w:t>
        </w:r>
      </w:ins>
      <w:ins w:id="88" w:author="Michael Starsinic" w:date="2021-05-25T09:27:00Z">
        <w:r w:rsidR="00B73C5E">
          <w:rPr>
            <w:lang w:eastAsia="zh-CN"/>
          </w:rPr>
          <w:t>Local Configuration</w:t>
        </w:r>
      </w:ins>
      <w:ins w:id="89" w:author="Ericsson3" w:date="2021-05-25T09:32:00Z">
        <w:del w:id="90" w:author="Michael Starsinic" w:date="2021-05-25T09:27:00Z">
          <w:r w:rsidDel="00B73C5E">
            <w:rPr>
              <w:lang w:eastAsia="zh-CN"/>
            </w:rPr>
            <w:delText>local mechanism</w:delText>
          </w:r>
        </w:del>
        <w:r>
          <w:rPr>
            <w:lang w:eastAsia="zh-CN"/>
          </w:rPr>
          <w:t xml:space="preserve"> ma</w:t>
        </w:r>
      </w:ins>
      <w:ins w:id="91" w:author="Ericsson3" w:date="2021-05-25T09:33:00Z">
        <w:r>
          <w:rPr>
            <w:lang w:eastAsia="zh-CN"/>
          </w:rPr>
          <w:t xml:space="preserve">y also be used to set the PDU Session Pair ID and RSN parameters </w:t>
        </w:r>
        <w:del w:id="92" w:author="Michael Starsinic" w:date="2021-05-25T09:27:00Z">
          <w:r w:rsidDel="00B73C5E">
            <w:rPr>
              <w:lang w:eastAsia="zh-CN"/>
            </w:rPr>
            <w:delText xml:space="preserve">independently from the URSP RSP values </w:delText>
          </w:r>
        </w:del>
        <w:r>
          <w:rPr>
            <w:lang w:eastAsia="zh-CN"/>
          </w:rPr>
          <w:t xml:space="preserve">as described </w:t>
        </w:r>
      </w:ins>
      <w:ins w:id="93" w:author="Ericsson3" w:date="2021-05-25T09:34:00Z">
        <w:r>
          <w:rPr>
            <w:rFonts w:eastAsia="SimSun"/>
            <w:lang w:val="en-US" w:eastAsia="zh-CN"/>
          </w:rPr>
          <w:t xml:space="preserve">in clause </w:t>
        </w:r>
        <w:r w:rsidRPr="00BE4AB1">
          <w:rPr>
            <w:rFonts w:eastAsia="SimSun"/>
            <w:lang w:val="en-US" w:eastAsia="zh-CN"/>
          </w:rPr>
          <w:t>5.33.2.1</w:t>
        </w:r>
        <w:r>
          <w:rPr>
            <w:rFonts w:eastAsia="SimSun"/>
            <w:lang w:val="en-US" w:eastAsia="zh-CN"/>
          </w:rPr>
          <w:t xml:space="preserve"> in TS 23.501 [2]</w:t>
        </w:r>
      </w:ins>
      <w:ins w:id="94"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Xu Yang-0525" w:date="2021-05-25T19:19:00Z" w:initials="XY-0525">
    <w:p w14:paraId="47395D9C" w14:textId="1699EB78" w:rsidR="00C6594F" w:rsidRDefault="00C6594F">
      <w:pPr>
        <w:pStyle w:val="CommentText"/>
      </w:pPr>
      <w:r>
        <w:rPr>
          <w:rStyle w:val="CommentReference"/>
        </w:rPr>
        <w:annotationRef/>
      </w:r>
      <w:r>
        <w:t xml:space="preserve">We don’t see much value for this note, but we can live with it </w:t>
      </w:r>
    </w:p>
  </w:comment>
  <w:comment w:id="83" w:author="Xu Yang-0525" w:date="2021-05-25T19:17:00Z" w:initials="XY-0525">
    <w:p w14:paraId="4971B199" w14:textId="79A4ED87" w:rsidR="00C6594F" w:rsidRDefault="00C6594F">
      <w:pPr>
        <w:pStyle w:val="CommentText"/>
      </w:pPr>
      <w:r>
        <w:rPr>
          <w:rStyle w:val="CommentReference"/>
        </w:rPr>
        <w:annotationRef/>
      </w:r>
      <w:r>
        <w:t>As described in 6.1.2.2.1, UE Local Configuration is used for the matching when URSP is not applied.</w:t>
      </w:r>
    </w:p>
  </w:comment>
  <w:comment w:id="84" w:author="Michael Starsinic" w:date="2021-05-25T09:29:00Z" w:initials="MS">
    <w:p w14:paraId="3C05C935" w14:textId="77777777" w:rsidR="00B73C5E" w:rsidRDefault="00B73C5E" w:rsidP="00E3627E">
      <w:pPr>
        <w:pStyle w:val="CommentText"/>
      </w:pPr>
      <w:r>
        <w:rPr>
          <w:rStyle w:val="CommentReference"/>
        </w:rPr>
        <w:annotationRef/>
      </w:r>
      <w:r>
        <w:t>I did some rewording to try to address this, but I agree with the spirit of Yang's comment.  All parameters in the RSD can be set by upper layers. so maybe this note goes without saying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95D9C" w15:done="0"/>
  <w15:commentEx w15:paraId="4971B199" w15:done="0"/>
  <w15:commentEx w15:paraId="3C05C935" w15:paraIdParent="4971B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437C" w14:textId="77777777" w:rsidR="00AB6CF0" w:rsidRDefault="00AB6CF0">
      <w:r>
        <w:separator/>
      </w:r>
    </w:p>
  </w:endnote>
  <w:endnote w:type="continuationSeparator" w:id="0">
    <w:p w14:paraId="606C6A6D" w14:textId="77777777" w:rsidR="00AB6CF0" w:rsidRDefault="00AB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31D8" w14:textId="77777777" w:rsidR="00AB6CF0" w:rsidRDefault="00AB6CF0">
      <w:r>
        <w:separator/>
      </w:r>
    </w:p>
  </w:footnote>
  <w:footnote w:type="continuationSeparator" w:id="0">
    <w:p w14:paraId="48B17D65" w14:textId="77777777" w:rsidR="00AB6CF0" w:rsidRDefault="00AB6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DE7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66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103170"/>
    <w:rsid w:val="00126A95"/>
    <w:rsid w:val="001431FF"/>
    <w:rsid w:val="00144F18"/>
    <w:rsid w:val="00145D43"/>
    <w:rsid w:val="00164686"/>
    <w:rsid w:val="001804E7"/>
    <w:rsid w:val="00192C46"/>
    <w:rsid w:val="001A08B3"/>
    <w:rsid w:val="001A7B60"/>
    <w:rsid w:val="001B52F0"/>
    <w:rsid w:val="001B7A65"/>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116EF"/>
    <w:rsid w:val="00735297"/>
    <w:rsid w:val="00745433"/>
    <w:rsid w:val="0074750D"/>
    <w:rsid w:val="007546E6"/>
    <w:rsid w:val="00771887"/>
    <w:rsid w:val="00775ACB"/>
    <w:rsid w:val="007842D7"/>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6141"/>
    <w:rsid w:val="009148DE"/>
    <w:rsid w:val="00922BFA"/>
    <w:rsid w:val="00941E30"/>
    <w:rsid w:val="009733BE"/>
    <w:rsid w:val="009748CA"/>
    <w:rsid w:val="009777D9"/>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7BB1"/>
    <w:rsid w:val="00AA2CBC"/>
    <w:rsid w:val="00AA3B21"/>
    <w:rsid w:val="00AA5DE5"/>
    <w:rsid w:val="00AB6CF0"/>
    <w:rsid w:val="00AB6D9D"/>
    <w:rsid w:val="00AC5820"/>
    <w:rsid w:val="00AD1CD8"/>
    <w:rsid w:val="00AE071E"/>
    <w:rsid w:val="00AE31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EF2A21"/>
    <w:rsid w:val="00EF5FB0"/>
    <w:rsid w:val="00F25D98"/>
    <w:rsid w:val="00F300FB"/>
    <w:rsid w:val="00F41DF3"/>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D72B-42A8-4DC2-9F11-0B068CF1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3197</Words>
  <Characters>18228</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2021-05-25T13:17:00Z</dcterms:created>
  <dcterms:modified xsi:type="dcterms:W3CDTF">2021-05-25T13:29:00Z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